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BC0A" w14:textId="72A24303" w:rsidR="00A41677" w:rsidRDefault="00A41677" w:rsidP="00C86E8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10</w:t>
      </w:r>
      <w:r w:rsidR="000222BA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5F1F30" w:rsidRPr="005F1F30">
        <w:rPr>
          <w:rFonts w:ascii="Arial" w:hAnsi="Arial" w:cs="Arial"/>
          <w:b/>
          <w:bCs/>
          <w:sz w:val="24"/>
        </w:rPr>
        <w:t>144141</w:t>
      </w:r>
      <w:r w:rsidR="00F72A37">
        <w:rPr>
          <w:rFonts w:ascii="Arial" w:hAnsi="Arial" w:cs="Arial"/>
          <w:b/>
          <w:bCs/>
          <w:sz w:val="24"/>
        </w:rPr>
        <w:t>/44</w:t>
      </w:r>
      <w:r w:rsidR="00666E77">
        <w:rPr>
          <w:rFonts w:ascii="Arial" w:hAnsi="Arial" w:cs="Arial"/>
          <w:b/>
          <w:bCs/>
          <w:sz w:val="24"/>
        </w:rPr>
        <w:t>18</w:t>
      </w:r>
    </w:p>
    <w:p w14:paraId="1D0598E3" w14:textId="77777777" w:rsidR="00A41677" w:rsidRDefault="00216BE9" w:rsidP="00C86E8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17</w:t>
      </w:r>
      <w:r w:rsidR="000222BA">
        <w:rPr>
          <w:rFonts w:ascii="Arial" w:hAnsi="Arial" w:cs="Arial"/>
          <w:b/>
          <w:bCs/>
          <w:sz w:val="24"/>
          <w:szCs w:val="24"/>
        </w:rPr>
        <w:t xml:space="preserve"> - 21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222BA">
        <w:rPr>
          <w:rFonts w:ascii="Arial" w:hAnsi="Arial" w:cs="Arial"/>
          <w:b/>
          <w:bCs/>
          <w:sz w:val="24"/>
          <w:szCs w:val="24"/>
        </w:rPr>
        <w:t>Novem</w:t>
      </w:r>
      <w:r>
        <w:rPr>
          <w:rFonts w:ascii="Arial" w:hAnsi="Arial" w:cs="Arial"/>
          <w:b/>
          <w:bCs/>
          <w:sz w:val="24"/>
          <w:szCs w:val="24"/>
        </w:rPr>
        <w:t>ber 2014</w:t>
      </w:r>
      <w:r w:rsidR="00A41677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222BA">
        <w:rPr>
          <w:rFonts w:ascii="Arial" w:hAnsi="Arial" w:cs="Arial"/>
          <w:b/>
          <w:bCs/>
          <w:sz w:val="24"/>
          <w:szCs w:val="24"/>
        </w:rPr>
        <w:t>San Francisco, California, USA</w:t>
      </w:r>
      <w:r w:rsidR="00A41677" w:rsidRPr="00EC7CE6">
        <w:rPr>
          <w:rFonts w:ascii="Arial" w:hAnsi="Arial" w:cs="Arial"/>
          <w:b/>
          <w:bCs/>
        </w:rPr>
        <w:tab/>
        <w:t>(</w:t>
      </w:r>
      <w:r w:rsidR="00A41677" w:rsidRPr="00EC7CE6">
        <w:rPr>
          <w:rFonts w:ascii="Arial" w:hAnsi="Arial" w:cs="Arial"/>
          <w:b/>
          <w:bCs/>
          <w:color w:val="0000FF"/>
        </w:rPr>
        <w:t>revision of S2-1</w:t>
      </w:r>
      <w:r w:rsidR="00A41677">
        <w:rPr>
          <w:rFonts w:ascii="Arial" w:hAnsi="Arial" w:cs="Arial"/>
          <w:b/>
          <w:bCs/>
          <w:color w:val="0000FF"/>
        </w:rPr>
        <w:t>4</w:t>
      </w:r>
      <w:r w:rsidR="00A41677" w:rsidRPr="00EC7CE6">
        <w:rPr>
          <w:rFonts w:ascii="Arial" w:hAnsi="Arial" w:cs="Arial"/>
          <w:b/>
          <w:bCs/>
          <w:color w:val="0000FF"/>
        </w:rPr>
        <w:t>xxxx</w:t>
      </w:r>
      <w:r w:rsidR="00A41677" w:rsidRPr="00EC7CE6">
        <w:rPr>
          <w:rFonts w:ascii="Arial" w:hAnsi="Arial" w:cs="Arial"/>
          <w:b/>
          <w:bCs/>
        </w:rPr>
        <w:t>)</w:t>
      </w:r>
    </w:p>
    <w:p w14:paraId="7AC6FA5A" w14:textId="77777777" w:rsidR="00C86E8A" w:rsidRDefault="00C86E8A" w:rsidP="00C86E8A">
      <w:pPr>
        <w:rPr>
          <w:rFonts w:ascii="Arial" w:hAnsi="Arial" w:cs="Arial"/>
        </w:rPr>
      </w:pPr>
    </w:p>
    <w:p w14:paraId="3E7F503F" w14:textId="33A4531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E1115">
        <w:rPr>
          <w:rFonts w:ascii="Arial" w:hAnsi="Arial" w:cs="Arial"/>
          <w:b/>
        </w:rPr>
        <w:t>Samsung</w:t>
      </w:r>
      <w:ins w:id="0" w:author="Curt Wong" w:date="2014-11-20T11:42:00Z">
        <w:r w:rsidR="00282CD5">
          <w:rPr>
            <w:rFonts w:ascii="Arial" w:hAnsi="Arial" w:cs="Arial"/>
            <w:b/>
          </w:rPr>
          <w:t>, ZTE</w:t>
        </w:r>
      </w:ins>
    </w:p>
    <w:p w14:paraId="35365CF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3C1F">
        <w:rPr>
          <w:rFonts w:ascii="Arial" w:hAnsi="Arial" w:cs="Arial"/>
          <w:b/>
        </w:rPr>
        <w:t>Correlation of IMS session between native IMS client vs. WIC</w:t>
      </w:r>
    </w:p>
    <w:p w14:paraId="01999F5E" w14:textId="77777777" w:rsidR="00440983" w:rsidRDefault="001C5E3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14:paraId="7D8383A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C5E30">
        <w:rPr>
          <w:rFonts w:ascii="Arial" w:hAnsi="Arial" w:cs="Arial"/>
          <w:b/>
        </w:rPr>
        <w:t>7.12</w:t>
      </w:r>
    </w:p>
    <w:p w14:paraId="395DB75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C5E30">
        <w:rPr>
          <w:rFonts w:ascii="Arial" w:hAnsi="Arial" w:cs="Arial"/>
          <w:b/>
        </w:rPr>
        <w:t>eWebRTCi</w:t>
      </w:r>
      <w:proofErr w:type="spellEnd"/>
      <w:r w:rsidR="001C5E30">
        <w:rPr>
          <w:rFonts w:ascii="Arial" w:hAnsi="Arial" w:cs="Arial"/>
          <w:b/>
        </w:rPr>
        <w:t xml:space="preserve"> / Rel-13</w:t>
      </w:r>
    </w:p>
    <w:p w14:paraId="5B4E7F28" w14:textId="4259F19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74AD8">
        <w:rPr>
          <w:rFonts w:ascii="Arial" w:hAnsi="Arial" w:cs="Arial"/>
          <w:i/>
        </w:rPr>
        <w:t xml:space="preserve"> </w:t>
      </w:r>
      <w:r w:rsidR="00574AD8" w:rsidRPr="00574AD8">
        <w:rPr>
          <w:rFonts w:ascii="Arial" w:hAnsi="Arial" w:cs="Arial"/>
          <w:i/>
        </w:rPr>
        <w:t>This paper discusses the issue with IMS session correlation between WIC and native IMS client</w:t>
      </w:r>
      <w:r w:rsidR="00960BD6">
        <w:rPr>
          <w:rFonts w:ascii="Arial" w:hAnsi="Arial" w:cs="Arial"/>
          <w:i/>
        </w:rPr>
        <w:t xml:space="preserve"> from a common device</w:t>
      </w:r>
      <w:r w:rsidR="00574AD8" w:rsidRPr="00574AD8">
        <w:rPr>
          <w:rFonts w:ascii="Arial" w:hAnsi="Arial" w:cs="Arial"/>
          <w:i/>
        </w:rPr>
        <w:t>.</w:t>
      </w:r>
    </w:p>
    <w:p w14:paraId="25453C35" w14:textId="77777777" w:rsidR="000773FA" w:rsidRPr="000773FA" w:rsidRDefault="000773FA">
      <w:pPr>
        <w:rPr>
          <w:rFonts w:ascii="Arial" w:hAnsi="Arial" w:cs="Arial"/>
          <w:b/>
        </w:rPr>
      </w:pPr>
      <w:r w:rsidRPr="000773FA">
        <w:rPr>
          <w:rFonts w:ascii="Arial" w:hAnsi="Arial" w:cs="Arial"/>
          <w:b/>
        </w:rPr>
        <w:t>1. Introduction</w:t>
      </w:r>
    </w:p>
    <w:p w14:paraId="644A573D" w14:textId="77777777" w:rsidR="00DC6DB1" w:rsidRDefault="00D04CB2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Rel-7 when DR-VCC was introduced, domain selection was included to guide </w:t>
      </w:r>
      <w:r w:rsidR="00DC6DB1">
        <w:rPr>
          <w:rFonts w:ascii="Arial" w:hAnsi="Arial" w:cs="Arial"/>
        </w:rPr>
        <w:t xml:space="preserve">the UE whether voice call should be started with </w:t>
      </w:r>
      <w:proofErr w:type="spellStart"/>
      <w:r w:rsidR="00DC6DB1">
        <w:rPr>
          <w:rFonts w:ascii="Arial" w:hAnsi="Arial" w:cs="Arial"/>
        </w:rPr>
        <w:t>WiFi</w:t>
      </w:r>
      <w:proofErr w:type="spellEnd"/>
      <w:r w:rsidR="00DC6DB1">
        <w:rPr>
          <w:rFonts w:ascii="Arial" w:hAnsi="Arial" w:cs="Arial"/>
        </w:rPr>
        <w:t xml:space="preserve"> or CS RAT when UE has access to both RATs. Then in Rel-8 when CSFB was introduced, domain selection is further updated to provision the UE to which domain (CS or PS) a voice/</w:t>
      </w:r>
      <w:proofErr w:type="spellStart"/>
      <w:r w:rsidR="00DC6DB1">
        <w:rPr>
          <w:rFonts w:ascii="Arial" w:hAnsi="Arial" w:cs="Arial"/>
        </w:rPr>
        <w:t>sms</w:t>
      </w:r>
      <w:proofErr w:type="spellEnd"/>
      <w:r w:rsidR="00DC6DB1">
        <w:rPr>
          <w:rFonts w:ascii="Arial" w:hAnsi="Arial" w:cs="Arial"/>
        </w:rPr>
        <w:t xml:space="preserve"> service should be used. Overall d</w:t>
      </w:r>
      <w:r>
        <w:rPr>
          <w:rFonts w:ascii="Arial" w:hAnsi="Arial" w:cs="Arial"/>
        </w:rPr>
        <w:t xml:space="preserve">omain selection </w:t>
      </w:r>
      <w:r w:rsidR="00DC6DB1">
        <w:rPr>
          <w:rFonts w:ascii="Arial" w:hAnsi="Arial" w:cs="Arial"/>
        </w:rPr>
        <w:t xml:space="preserve">requirement </w:t>
      </w:r>
      <w:r>
        <w:rPr>
          <w:rFonts w:ascii="Arial" w:hAnsi="Arial" w:cs="Arial"/>
        </w:rPr>
        <w:t>is described in TS 23.221</w:t>
      </w:r>
      <w:r w:rsidR="00DC6DB1">
        <w:rPr>
          <w:rFonts w:ascii="Arial" w:hAnsi="Arial" w:cs="Arial"/>
        </w:rPr>
        <w:t>.</w:t>
      </w:r>
    </w:p>
    <w:p w14:paraId="77085567" w14:textId="3338A513" w:rsidR="00C629DA" w:rsidRDefault="00DC6DB1">
      <w:pPr>
        <w:rPr>
          <w:rFonts w:ascii="Arial" w:hAnsi="Arial" w:cs="Arial"/>
        </w:rPr>
      </w:pPr>
      <w:r>
        <w:rPr>
          <w:rFonts w:ascii="Arial" w:hAnsi="Arial" w:cs="Arial"/>
        </w:rPr>
        <w:t>WIC</w:t>
      </w:r>
      <w:r w:rsidR="007B0112" w:rsidRPr="007B01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allows a UE to access IMS using </w:t>
      </w:r>
      <w:proofErr w:type="spellStart"/>
      <w:r>
        <w:rPr>
          <w:rFonts w:ascii="Arial" w:hAnsi="Arial" w:cs="Arial"/>
        </w:rPr>
        <w:t>WebRTC</w:t>
      </w:r>
      <w:proofErr w:type="spellEnd"/>
      <w:r>
        <w:rPr>
          <w:rFonts w:ascii="Arial" w:hAnsi="Arial" w:cs="Arial"/>
        </w:rPr>
        <w:t xml:space="preserve">. UE may also have </w:t>
      </w:r>
      <w:r w:rsidR="007B0112" w:rsidRPr="007B0112">
        <w:rPr>
          <w:rFonts w:ascii="Arial" w:hAnsi="Arial" w:cs="Arial"/>
        </w:rPr>
        <w:t>native IMS</w:t>
      </w:r>
      <w:r>
        <w:rPr>
          <w:rFonts w:ascii="Arial" w:hAnsi="Arial" w:cs="Arial"/>
        </w:rPr>
        <w:t xml:space="preserve"> client accessing the IMS via G</w:t>
      </w:r>
      <w:r w:rsidR="00574AD8">
        <w:rPr>
          <w:rFonts w:ascii="Arial" w:hAnsi="Arial" w:cs="Arial"/>
        </w:rPr>
        <w:t>m. It is possible that a UE having</w:t>
      </w:r>
      <w:r>
        <w:rPr>
          <w:rFonts w:ascii="Arial" w:hAnsi="Arial" w:cs="Arial"/>
        </w:rPr>
        <w:t xml:space="preserve"> both the WIC and native IMS client </w:t>
      </w:r>
      <w:r w:rsidR="00574AD8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 xml:space="preserve">activated by the user in which two parallel IMS registrations </w:t>
      </w:r>
      <w:r w:rsidR="00574AD8">
        <w:rPr>
          <w:rFonts w:ascii="Arial" w:hAnsi="Arial" w:cs="Arial"/>
        </w:rPr>
        <w:t>become</w:t>
      </w:r>
      <w:r>
        <w:rPr>
          <w:rFonts w:ascii="Arial" w:hAnsi="Arial" w:cs="Arial"/>
        </w:rPr>
        <w:t xml:space="preserve"> active (one via W2 and the other via Gm).</w:t>
      </w:r>
      <w:r w:rsidR="00C629DA">
        <w:rPr>
          <w:rFonts w:ascii="Arial" w:hAnsi="Arial" w:cs="Arial"/>
        </w:rPr>
        <w:t xml:space="preserve"> For a terminating IMS service, T-ADS will have to determine which IMS access to try first if there is a choice of providing to the S-CSCF the </w:t>
      </w:r>
      <w:proofErr w:type="spellStart"/>
      <w:r w:rsidR="00C629DA">
        <w:rPr>
          <w:rFonts w:ascii="Arial" w:hAnsi="Arial" w:cs="Arial"/>
        </w:rPr>
        <w:t>eP</w:t>
      </w:r>
      <w:proofErr w:type="spellEnd"/>
      <w:r w:rsidR="00C629DA">
        <w:rPr>
          <w:rFonts w:ascii="Arial" w:hAnsi="Arial" w:cs="Arial"/>
        </w:rPr>
        <w:t>-CSCF or P-CSCF contact address.</w:t>
      </w:r>
    </w:p>
    <w:p w14:paraId="740BEECE" w14:textId="428E08AD" w:rsidR="00C629DA" w:rsidRDefault="00C629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Similarly for the UE, it should also use the same IMS Access that T-ADS has selected as primary IMS access for terminating service delivery. </w:t>
      </w:r>
      <w:r w:rsidRPr="00C629DA">
        <w:rPr>
          <w:rFonts w:ascii="Arial" w:hAnsi="Arial" w:cs="Arial"/>
        </w:rPr>
        <w:t xml:space="preserve">Having multiple </w:t>
      </w:r>
      <w:r>
        <w:rPr>
          <w:rFonts w:ascii="Arial" w:hAnsi="Arial" w:cs="Arial"/>
        </w:rPr>
        <w:t>IMS</w:t>
      </w:r>
      <w:r w:rsidRPr="00C629DA">
        <w:rPr>
          <w:rFonts w:ascii="Arial" w:hAnsi="Arial" w:cs="Arial"/>
        </w:rPr>
        <w:t xml:space="preserve"> sessions handled by the same client (whether IMS or WIC) can simplify the interaction handling within the UE (e.g., swapping between HELD and ACTIVE </w:t>
      </w:r>
      <w:r>
        <w:rPr>
          <w:rFonts w:ascii="Arial" w:hAnsi="Arial" w:cs="Arial"/>
        </w:rPr>
        <w:t xml:space="preserve">voice </w:t>
      </w:r>
      <w:r w:rsidRPr="00C629DA">
        <w:rPr>
          <w:rFonts w:ascii="Arial" w:hAnsi="Arial" w:cs="Arial"/>
        </w:rPr>
        <w:t>session).</w:t>
      </w:r>
    </w:p>
    <w:p w14:paraId="7A91B13D" w14:textId="4CC8C1BC" w:rsidR="002C3C1F" w:rsidRDefault="002C3C1F">
      <w:pPr>
        <w:rPr>
          <w:rFonts w:ascii="Arial" w:hAnsi="Arial" w:cs="Arial"/>
        </w:rPr>
      </w:pPr>
    </w:p>
    <w:p w14:paraId="4249654D" w14:textId="77777777" w:rsidR="00BB53C1" w:rsidRDefault="00BB53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0773FA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Proposal</w:t>
      </w:r>
    </w:p>
    <w:p w14:paraId="14C0036E" w14:textId="77777777" w:rsidR="00BB53C1" w:rsidRDefault="00BB53C1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To add the following to TR 23.706.</w:t>
      </w:r>
      <w:proofErr w:type="gramEnd"/>
    </w:p>
    <w:p w14:paraId="25505F3D" w14:textId="77777777" w:rsidR="00BB53C1" w:rsidRDefault="00BB53C1">
      <w:pPr>
        <w:rPr>
          <w:ins w:id="1" w:author="Curt Wong" w:date="2014-11-20T11:43:00Z"/>
          <w:rFonts w:ascii="Arial" w:hAnsi="Arial" w:cs="Arial"/>
        </w:rPr>
      </w:pPr>
      <w:r w:rsidRPr="00BB53C1">
        <w:rPr>
          <w:rFonts w:ascii="Arial" w:hAnsi="Arial" w:cs="Arial"/>
          <w:highlight w:val="yellow"/>
        </w:rPr>
        <w:t>*** begin next texts ***</w:t>
      </w:r>
    </w:p>
    <w:p w14:paraId="4A1514D2" w14:textId="77777777" w:rsidR="00282CD5" w:rsidRDefault="00282CD5" w:rsidP="00282CD5">
      <w:pPr>
        <w:pStyle w:val="Heading1"/>
      </w:pPr>
      <w:bookmarkStart w:id="2" w:name="_Toc402711853"/>
      <w:r w:rsidRPr="00235394">
        <w:t>4</w:t>
      </w:r>
      <w:r w:rsidRPr="00235394">
        <w:tab/>
      </w:r>
      <w:r>
        <w:t>Assumptions and architectural requirements</w:t>
      </w:r>
      <w:bookmarkEnd w:id="2"/>
    </w:p>
    <w:p w14:paraId="25CCA1D2" w14:textId="77777777" w:rsidR="00282CD5" w:rsidRDefault="00282CD5" w:rsidP="00282CD5">
      <w:pPr>
        <w:pStyle w:val="EditorsNote"/>
      </w:pPr>
      <w:r>
        <w:t>Editor’s Note: This section contains Assumptions and Architectural requirements that are valid for all features studied as part of this TR</w:t>
      </w:r>
    </w:p>
    <w:p w14:paraId="0475C3A4" w14:textId="77777777" w:rsidR="00282CD5" w:rsidRDefault="00282CD5" w:rsidP="00282CD5">
      <w:pPr>
        <w:ind w:left="568" w:hanging="284"/>
        <w:rPr>
          <w:rFonts w:eastAsia="Malgun Gothic"/>
        </w:rPr>
      </w:pPr>
      <w:r w:rsidRPr="00FC07B6">
        <w:rPr>
          <w:rFonts w:eastAsia="Malgun Gothic"/>
        </w:rPr>
        <w:t>-</w:t>
      </w:r>
      <w:r w:rsidRPr="00FC07B6">
        <w:rPr>
          <w:rFonts w:eastAsia="Malgun Gothic"/>
        </w:rPr>
        <w:tab/>
      </w:r>
      <w:r>
        <w:rPr>
          <w:rFonts w:eastAsia="Malgun Gothic"/>
        </w:rPr>
        <w:t>If a UE performs multiple IMS registrations due to the device having multiple IMS clients (e.g.</w:t>
      </w:r>
      <w:proofErr w:type="gramStart"/>
      <w:r>
        <w:rPr>
          <w:rFonts w:eastAsia="Malgun Gothic"/>
        </w:rPr>
        <w:t>,.</w:t>
      </w:r>
      <w:proofErr w:type="gramEnd"/>
      <w:r>
        <w:rPr>
          <w:rFonts w:eastAsia="Malgun Gothic"/>
        </w:rPr>
        <w:t xml:space="preserve"> having both normal IMS client and WIC, </w:t>
      </w:r>
      <w:proofErr w:type="spellStart"/>
      <w:r>
        <w:rPr>
          <w:rFonts w:eastAsia="Malgun Gothic"/>
        </w:rPr>
        <w:t>etc</w:t>
      </w:r>
      <w:proofErr w:type="spellEnd"/>
      <w:r>
        <w:rPr>
          <w:rFonts w:eastAsia="Malgun Gothic"/>
        </w:rPr>
        <w:t>), then these IMS registrations are assumed to be uncorrelated (</w:t>
      </w:r>
      <w:proofErr w:type="spellStart"/>
      <w:r>
        <w:rPr>
          <w:rFonts w:eastAsia="Malgun Gothic"/>
        </w:rPr>
        <w:t>i.e</w:t>
      </w:r>
      <w:proofErr w:type="spellEnd"/>
      <w:r>
        <w:rPr>
          <w:rFonts w:eastAsia="Malgun Gothic"/>
        </w:rPr>
        <w:t>, not tied to the same IMS subscription).</w:t>
      </w:r>
    </w:p>
    <w:p w14:paraId="43656434" w14:textId="5EF7DBAC" w:rsidR="00282CD5" w:rsidRDefault="00282CD5" w:rsidP="00282CD5">
      <w:pPr>
        <w:rPr>
          <w:ins w:id="3" w:author="Curt Wong" w:date="2014-11-20T11:43:00Z"/>
          <w:rFonts w:ascii="Arial" w:hAnsi="Arial" w:cs="Arial"/>
        </w:rPr>
      </w:pPr>
      <w:bookmarkStart w:id="4" w:name="_GoBack"/>
      <w:bookmarkEnd w:id="4"/>
      <w:r w:rsidRPr="00BB53C1">
        <w:rPr>
          <w:rFonts w:ascii="Arial" w:hAnsi="Arial" w:cs="Arial"/>
          <w:highlight w:val="yellow"/>
        </w:rPr>
        <w:t xml:space="preserve">*** </w:t>
      </w:r>
      <w:r>
        <w:rPr>
          <w:rFonts w:ascii="Arial" w:hAnsi="Arial" w:cs="Arial"/>
          <w:highlight w:val="yellow"/>
        </w:rPr>
        <w:t>end</w:t>
      </w:r>
      <w:r w:rsidRPr="00BB53C1">
        <w:rPr>
          <w:rFonts w:ascii="Arial" w:hAnsi="Arial" w:cs="Arial"/>
          <w:highlight w:val="yellow"/>
        </w:rPr>
        <w:t xml:space="preserve"> ***</w:t>
      </w:r>
    </w:p>
    <w:p w14:paraId="3429D1E1" w14:textId="77777777" w:rsidR="00282CD5" w:rsidRPr="00BB53C1" w:rsidRDefault="00282CD5">
      <w:pPr>
        <w:rPr>
          <w:rFonts w:ascii="Arial" w:hAnsi="Arial" w:cs="Arial"/>
        </w:rPr>
      </w:pPr>
    </w:p>
    <w:sectPr w:rsidR="00282CD5" w:rsidRPr="00BB53C1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25E215" w14:textId="77777777" w:rsidR="00323AAD" w:rsidRDefault="00323AAD">
      <w:r>
        <w:separator/>
      </w:r>
    </w:p>
    <w:p w14:paraId="765EF892" w14:textId="77777777" w:rsidR="00323AAD" w:rsidRDefault="00323AAD"/>
  </w:endnote>
  <w:endnote w:type="continuationSeparator" w:id="0">
    <w:p w14:paraId="3A158E2B" w14:textId="77777777" w:rsidR="00323AAD" w:rsidRDefault="00323AAD">
      <w:r>
        <w:continuationSeparator/>
      </w:r>
    </w:p>
    <w:p w14:paraId="67FBD1CC" w14:textId="77777777" w:rsidR="00323AAD" w:rsidRDefault="00323A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E18D9" w14:textId="77777777" w:rsidR="00DC6DB1" w:rsidRDefault="00DC6DB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1FC01B1" w14:textId="77777777" w:rsidR="00DC6DB1" w:rsidRDefault="00DC6DB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D9BA5E" w14:textId="77777777" w:rsidR="00DC6DB1" w:rsidRDefault="00DC6DB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C611C" w14:textId="77777777" w:rsidR="00323AAD" w:rsidRDefault="00323AAD">
      <w:r>
        <w:separator/>
      </w:r>
    </w:p>
    <w:p w14:paraId="79C631EE" w14:textId="77777777" w:rsidR="00323AAD" w:rsidRDefault="00323AAD"/>
  </w:footnote>
  <w:footnote w:type="continuationSeparator" w:id="0">
    <w:p w14:paraId="31F0B10E" w14:textId="77777777" w:rsidR="00323AAD" w:rsidRDefault="00323AAD">
      <w:r>
        <w:continuationSeparator/>
      </w:r>
    </w:p>
    <w:p w14:paraId="79C541F2" w14:textId="77777777" w:rsidR="00323AAD" w:rsidRDefault="00323A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10081" w14:textId="77777777" w:rsidR="00DC6DB1" w:rsidRDefault="00DC6DB1"/>
  <w:p w14:paraId="3E9D4E2C" w14:textId="77777777" w:rsidR="00DC6DB1" w:rsidRDefault="00DC6DB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8AD648" w14:textId="77777777" w:rsidR="00DC6DB1" w:rsidRDefault="00DC6D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34B5A47" w14:textId="77777777" w:rsidR="00DC6DB1" w:rsidRDefault="00DC6D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6A6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CD332A0" w14:textId="77777777" w:rsidR="00DC6DB1" w:rsidRDefault="00DC6DB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2F87BA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A7B41E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44821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E3C57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3C6E85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1067087"/>
    <w:multiLevelType w:val="hybridMultilevel"/>
    <w:tmpl w:val="76506ECA"/>
    <w:lvl w:ilvl="0" w:tplc="131C8B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18"/>
  </w:num>
  <w:num w:numId="4">
    <w:abstractNumId w:val="13"/>
  </w:num>
  <w:num w:numId="5">
    <w:abstractNumId w:val="24"/>
  </w:num>
  <w:num w:numId="6">
    <w:abstractNumId w:val="16"/>
  </w:num>
  <w:num w:numId="7">
    <w:abstractNumId w:val="15"/>
  </w:num>
  <w:num w:numId="8">
    <w:abstractNumId w:val="21"/>
  </w:num>
  <w:num w:numId="9">
    <w:abstractNumId w:val="20"/>
  </w:num>
  <w:num w:numId="10">
    <w:abstractNumId w:val="17"/>
  </w:num>
  <w:num w:numId="11">
    <w:abstractNumId w:val="14"/>
  </w:num>
  <w:num w:numId="12">
    <w:abstractNumId w:val="25"/>
  </w:num>
  <w:num w:numId="13">
    <w:abstractNumId w:val="23"/>
  </w:num>
  <w:num w:numId="14">
    <w:abstractNumId w:val="22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intFractionalCharacterWidth/>
  <w:embedSystemFonts/>
  <w:activeWritingStyle w:appName="MSWord" w:lang="en-GB" w:vendorID="64" w:dllVersion="131078" w:nlCheck="1" w:checkStyle="1"/>
  <w:proofState w:spelling="clean" w:grammar="clean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AC2"/>
    <w:rsid w:val="000222BA"/>
    <w:rsid w:val="000773FA"/>
    <w:rsid w:val="00077D47"/>
    <w:rsid w:val="000850FC"/>
    <w:rsid w:val="00097E1A"/>
    <w:rsid w:val="001C5239"/>
    <w:rsid w:val="001C5E30"/>
    <w:rsid w:val="002062A4"/>
    <w:rsid w:val="00207F31"/>
    <w:rsid w:val="00214323"/>
    <w:rsid w:val="00216BE9"/>
    <w:rsid w:val="00282CD5"/>
    <w:rsid w:val="002C3C1F"/>
    <w:rsid w:val="002D0297"/>
    <w:rsid w:val="002D2453"/>
    <w:rsid w:val="002F05B5"/>
    <w:rsid w:val="003118CE"/>
    <w:rsid w:val="00323AAD"/>
    <w:rsid w:val="003553E9"/>
    <w:rsid w:val="00393D0A"/>
    <w:rsid w:val="003E006D"/>
    <w:rsid w:val="003F12D4"/>
    <w:rsid w:val="003F7F94"/>
    <w:rsid w:val="004257EC"/>
    <w:rsid w:val="00440983"/>
    <w:rsid w:val="00440AD6"/>
    <w:rsid w:val="00474B2E"/>
    <w:rsid w:val="004C34C8"/>
    <w:rsid w:val="004C34DB"/>
    <w:rsid w:val="004F381A"/>
    <w:rsid w:val="005326B5"/>
    <w:rsid w:val="005333CC"/>
    <w:rsid w:val="00574AD8"/>
    <w:rsid w:val="00591F9D"/>
    <w:rsid w:val="005C306A"/>
    <w:rsid w:val="005E44C2"/>
    <w:rsid w:val="005F1F30"/>
    <w:rsid w:val="0060545B"/>
    <w:rsid w:val="0061690E"/>
    <w:rsid w:val="00666E77"/>
    <w:rsid w:val="00681A28"/>
    <w:rsid w:val="006868ED"/>
    <w:rsid w:val="00692A03"/>
    <w:rsid w:val="00697CAB"/>
    <w:rsid w:val="006B40AD"/>
    <w:rsid w:val="006E470E"/>
    <w:rsid w:val="006E7A34"/>
    <w:rsid w:val="007168F7"/>
    <w:rsid w:val="00733640"/>
    <w:rsid w:val="0073482C"/>
    <w:rsid w:val="00734F80"/>
    <w:rsid w:val="007A58D7"/>
    <w:rsid w:val="007B0112"/>
    <w:rsid w:val="007C7E5F"/>
    <w:rsid w:val="007D3061"/>
    <w:rsid w:val="0083184B"/>
    <w:rsid w:val="00862343"/>
    <w:rsid w:val="0088670F"/>
    <w:rsid w:val="00887DD0"/>
    <w:rsid w:val="00896618"/>
    <w:rsid w:val="008B6050"/>
    <w:rsid w:val="008B6E9D"/>
    <w:rsid w:val="008F0D65"/>
    <w:rsid w:val="00931FF0"/>
    <w:rsid w:val="00933AA0"/>
    <w:rsid w:val="009456F8"/>
    <w:rsid w:val="00960BD6"/>
    <w:rsid w:val="00997B13"/>
    <w:rsid w:val="009C1D61"/>
    <w:rsid w:val="009E1115"/>
    <w:rsid w:val="00A27F55"/>
    <w:rsid w:val="00A41677"/>
    <w:rsid w:val="00A51EE2"/>
    <w:rsid w:val="00AC5E17"/>
    <w:rsid w:val="00B00A1C"/>
    <w:rsid w:val="00B2518D"/>
    <w:rsid w:val="00B75D81"/>
    <w:rsid w:val="00BB53C1"/>
    <w:rsid w:val="00BB5963"/>
    <w:rsid w:val="00BC62BF"/>
    <w:rsid w:val="00C06A62"/>
    <w:rsid w:val="00C47B70"/>
    <w:rsid w:val="00C5012B"/>
    <w:rsid w:val="00C629DA"/>
    <w:rsid w:val="00C86E8A"/>
    <w:rsid w:val="00CC5766"/>
    <w:rsid w:val="00D04CB2"/>
    <w:rsid w:val="00D31BDD"/>
    <w:rsid w:val="00DC6DB1"/>
    <w:rsid w:val="00DD47DA"/>
    <w:rsid w:val="00DD7403"/>
    <w:rsid w:val="00DE7294"/>
    <w:rsid w:val="00E93E28"/>
    <w:rsid w:val="00EC0BE2"/>
    <w:rsid w:val="00EE3B2E"/>
    <w:rsid w:val="00F11913"/>
    <w:rsid w:val="00F72A37"/>
    <w:rsid w:val="00FF0109"/>
    <w:rsid w:val="00FF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972146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BB53C1"/>
    <w:rPr>
      <w:color w:val="000000"/>
      <w:lang w:val="en-GB" w:eastAsia="ja-JP"/>
    </w:rPr>
  </w:style>
  <w:style w:type="character" w:customStyle="1" w:styleId="NOChar">
    <w:name w:val="NO Char"/>
    <w:link w:val="NO"/>
    <w:rsid w:val="00BB53C1"/>
    <w:rPr>
      <w:color w:val="000000"/>
      <w:lang w:val="en-GB" w:eastAsia="ja-JP"/>
    </w:rPr>
  </w:style>
  <w:style w:type="character" w:customStyle="1" w:styleId="THChar">
    <w:name w:val="TH Char"/>
    <w:link w:val="TH"/>
    <w:rsid w:val="00BB53C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BB53C1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locked/>
    <w:rsid w:val="00282CD5"/>
    <w:rPr>
      <w:color w:val="FF0000"/>
      <w:lang w:val="en-GB" w:eastAsia="ja-JP"/>
    </w:rPr>
  </w:style>
  <w:style w:type="paragraph" w:styleId="List">
    <w:name w:val="List"/>
    <w:basedOn w:val="Normal"/>
    <w:rsid w:val="00282CD5"/>
    <w:pPr>
      <w:ind w:left="360" w:hanging="360"/>
      <w:contextualSpacing/>
    </w:pPr>
  </w:style>
  <w:style w:type="paragraph" w:styleId="ListBullet">
    <w:name w:val="List Bullet"/>
    <w:basedOn w:val="Normal"/>
    <w:rsid w:val="00282CD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BB53C1"/>
    <w:rPr>
      <w:color w:val="000000"/>
      <w:lang w:val="en-GB" w:eastAsia="ja-JP"/>
    </w:rPr>
  </w:style>
  <w:style w:type="character" w:customStyle="1" w:styleId="NOChar">
    <w:name w:val="NO Char"/>
    <w:link w:val="NO"/>
    <w:rsid w:val="00BB53C1"/>
    <w:rPr>
      <w:color w:val="000000"/>
      <w:lang w:val="en-GB" w:eastAsia="ja-JP"/>
    </w:rPr>
  </w:style>
  <w:style w:type="character" w:customStyle="1" w:styleId="THChar">
    <w:name w:val="TH Char"/>
    <w:link w:val="TH"/>
    <w:rsid w:val="00BB53C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BB53C1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locked/>
    <w:rsid w:val="00282CD5"/>
    <w:rPr>
      <w:color w:val="FF0000"/>
      <w:lang w:val="en-GB" w:eastAsia="ja-JP"/>
    </w:rPr>
  </w:style>
  <w:style w:type="paragraph" w:styleId="List">
    <w:name w:val="List"/>
    <w:basedOn w:val="Normal"/>
    <w:rsid w:val="00282CD5"/>
    <w:pPr>
      <w:ind w:left="360" w:hanging="360"/>
      <w:contextualSpacing/>
    </w:pPr>
  </w:style>
  <w:style w:type="paragraph" w:styleId="ListBullet">
    <w:name w:val="List Bullet"/>
    <w:basedOn w:val="Normal"/>
    <w:rsid w:val="00282CD5"/>
    <w:pPr>
      <w:numPr>
        <w:numId w:val="1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Curt Wong</cp:lastModifiedBy>
  <cp:revision>3</cp:revision>
  <cp:lastPrinted>2003-09-26T18:29:00Z</cp:lastPrinted>
  <dcterms:created xsi:type="dcterms:W3CDTF">2014-11-20T17:53:00Z</dcterms:created>
  <dcterms:modified xsi:type="dcterms:W3CDTF">2014-11-20T19:53:00Z</dcterms:modified>
</cp:coreProperties>
</file>